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DD659" w14:textId="0B55E463" w:rsidR="00601F40" w:rsidRDefault="00601F40" w:rsidP="00932DDA">
      <w:pPr>
        <w:pStyle w:val="CRCoverPage"/>
        <w:tabs>
          <w:tab w:val="right" w:pos="9639"/>
        </w:tabs>
        <w:spacing w:after="0"/>
        <w:rPr>
          <w:b/>
          <w:i/>
          <w:sz w:val="28"/>
          <w:lang w:val="en-US" w:eastAsia="zh-CN"/>
        </w:rPr>
      </w:pPr>
      <w:r>
        <w:rPr>
          <w:b/>
          <w:sz w:val="24"/>
        </w:rPr>
        <w:t>3GPP TSG-</w:t>
      </w:r>
      <w:fldSimple w:instr=" DOCPROPERTY  TSG/WGRef  \* MERGEFORMAT ">
        <w:r>
          <w:rPr>
            <w:rFonts w:hint="eastAsia"/>
            <w:b/>
            <w:sz w:val="24"/>
            <w:lang w:eastAsia="zh-CN"/>
          </w:rPr>
          <w:t>SA2</w:t>
        </w:r>
      </w:fldSimple>
      <w:r>
        <w:rPr>
          <w:b/>
          <w:sz w:val="24"/>
        </w:rPr>
        <w:t xml:space="preserve"> Meeting #</w:t>
      </w:r>
      <w:fldSimple w:instr=" DOCPROPERTY  MtgSeq  \* MERGEFORMAT ">
        <w:r>
          <w:rPr>
            <w:b/>
            <w:sz w:val="24"/>
          </w:rPr>
          <w:t>165</w:t>
        </w:r>
      </w:fldSimple>
      <w:r>
        <w:rPr>
          <w:b/>
          <w:i/>
          <w:sz w:val="28"/>
        </w:rPr>
        <w:tab/>
      </w:r>
      <w:r>
        <w:rPr>
          <w:rFonts w:hint="eastAsia"/>
          <w:b/>
          <w:i/>
          <w:sz w:val="28"/>
        </w:rPr>
        <w:t>S2-240</w:t>
      </w:r>
      <w:r w:rsidR="004F64FB">
        <w:rPr>
          <w:b/>
          <w:i/>
          <w:sz w:val="28"/>
        </w:rPr>
        <w:t>9730</w:t>
      </w:r>
    </w:p>
    <w:p w14:paraId="5284D6DE" w14:textId="5C8E1BEE" w:rsidR="00601F40" w:rsidRDefault="00601F40" w:rsidP="00601F40">
      <w:pPr>
        <w:pStyle w:val="CRCoverPage"/>
        <w:outlineLvl w:val="0"/>
        <w:rPr>
          <w:b/>
          <w:sz w:val="24"/>
          <w:lang w:val="en-US" w:eastAsia="zh-CN"/>
        </w:rPr>
      </w:pPr>
      <w:r>
        <w:fldChar w:fldCharType="begin"/>
      </w:r>
      <w:r>
        <w:rPr>
          <w:lang w:val="de-DE"/>
        </w:rPr>
        <w:instrText xml:space="preserve"> DOCPROPERTY  Location  \* MERGEFORMAT </w:instrText>
      </w:r>
      <w:r>
        <w:fldChar w:fldCharType="separate"/>
      </w:r>
      <w:r>
        <w:rPr>
          <w:b/>
          <w:noProof/>
          <w:sz w:val="24"/>
          <w:lang w:val="de-DE"/>
        </w:rPr>
        <w:t>Hyderabad, I</w:t>
      </w:r>
      <w:r w:rsidR="00E71BD8">
        <w:rPr>
          <w:b/>
          <w:noProof/>
          <w:sz w:val="24"/>
          <w:lang w:val="de-DE"/>
        </w:rPr>
        <w:t>ndia</w:t>
      </w:r>
      <w:r>
        <w:rPr>
          <w:b/>
          <w:noProof/>
          <w:sz w:val="24"/>
          <w:lang w:val="de-DE"/>
        </w:rPr>
        <w:t>, 14-18 October 2024</w:t>
      </w:r>
      <w:r>
        <w:rPr>
          <w:b/>
          <w:noProof/>
          <w:sz w:val="24"/>
        </w:rPr>
        <w:fldChar w:fldCharType="end"/>
      </w:r>
      <w:r>
        <w:rPr>
          <w:rFonts w:hint="eastAsia"/>
          <w:b/>
          <w:sz w:val="24"/>
          <w:lang w:val="en-US" w:eastAsia="zh-CN"/>
        </w:rPr>
        <w:tab/>
      </w:r>
      <w:r>
        <w:rPr>
          <w:rFonts w:hint="eastAsia"/>
          <w:b/>
          <w:sz w:val="24"/>
          <w:lang w:val="en-US" w:eastAsia="zh-CN"/>
        </w:rPr>
        <w:tab/>
        <w:t xml:space="preserve">      </w:t>
      </w:r>
      <w:r w:rsidR="004E13A9" w:rsidRPr="00231A5C">
        <w:rPr>
          <w:b/>
          <w:noProof/>
          <w:sz w:val="24"/>
          <w:lang w:val="de-DE"/>
        </w:rPr>
        <w:t xml:space="preserve">          </w:t>
      </w:r>
      <w:r w:rsidR="004E13A9">
        <w:rPr>
          <w:b/>
          <w:noProof/>
          <w:sz w:val="24"/>
          <w:lang w:val="de-DE"/>
        </w:rPr>
        <w:t xml:space="preserve">                        </w:t>
      </w:r>
      <w:r w:rsidR="004E13A9" w:rsidRPr="00231A5C">
        <w:rPr>
          <w:b/>
          <w:noProof/>
          <w:sz w:val="24"/>
          <w:lang w:val="de-DE"/>
        </w:rPr>
        <w:t xml:space="preserve">       </w:t>
      </w:r>
      <w:r w:rsidR="004E13A9" w:rsidRPr="00231A5C">
        <w:rPr>
          <w:rFonts w:cs="Arial"/>
          <w:b/>
          <w:i/>
          <w:iCs/>
          <w:noProof/>
          <w:color w:val="0000FF"/>
          <w:szCs w:val="16"/>
          <w:lang w:val="de-DE"/>
        </w:rPr>
        <w:t>(was S2-240</w:t>
      </w:r>
      <w:r w:rsidR="004E13A9">
        <w:rPr>
          <w:rFonts w:cs="Arial"/>
          <w:b/>
          <w:i/>
          <w:iCs/>
          <w:noProof/>
          <w:color w:val="0000FF"/>
          <w:szCs w:val="16"/>
          <w:lang w:val="de-DE"/>
        </w:rPr>
        <w:t>8051</w:t>
      </w:r>
      <w:r w:rsidR="004E13A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6CCF0" w:rsidR="001E41F3" w:rsidRPr="00410371" w:rsidRDefault="00A53C0F" w:rsidP="00E13F3D">
            <w:pPr>
              <w:pStyle w:val="CRCoverPage"/>
              <w:spacing w:after="0"/>
              <w:jc w:val="right"/>
              <w:rPr>
                <w:b/>
                <w:noProof/>
                <w:sz w:val="28"/>
              </w:rPr>
            </w:pPr>
            <w:r>
              <w:fldChar w:fldCharType="begin"/>
            </w:r>
            <w:r>
              <w:instrText xml:space="preserve"> DOCPROPERTY  Spec#  \* MERGEFORMAT </w:instrText>
            </w:r>
            <w:r>
              <w:fldChar w:fldCharType="separate"/>
            </w:r>
            <w:r w:rsidR="00A103A2">
              <w:rPr>
                <w:b/>
                <w:noProof/>
                <w:sz w:val="28"/>
              </w:rPr>
              <w:t>23.</w:t>
            </w:r>
            <w:r w:rsidR="0031521D">
              <w:rPr>
                <w:b/>
                <w:noProof/>
                <w:sz w:val="28"/>
              </w:rPr>
              <w:t>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28C47" w:rsidR="001E41F3" w:rsidRPr="00410371" w:rsidRDefault="004E13A9" w:rsidP="00821890">
            <w:pPr>
              <w:pStyle w:val="CRCoverPage"/>
              <w:spacing w:after="0"/>
              <w:jc w:val="right"/>
              <w:rPr>
                <w:noProof/>
              </w:rPr>
            </w:pPr>
            <w:r>
              <w:rPr>
                <w:b/>
                <w:noProof/>
                <w:sz w:val="28"/>
              </w:rPr>
              <w:t>1421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F389C" w:rsidR="001E41F3" w:rsidRPr="00410371" w:rsidRDefault="004E13A9" w:rsidP="004E13A9">
            <w:pPr>
              <w:pStyle w:val="CRCoverPage"/>
              <w:spacing w:after="0"/>
              <w:jc w:val="center"/>
              <w:rPr>
                <w:b/>
                <w:noProof/>
              </w:rPr>
            </w:pPr>
            <w:r w:rsidRPr="004E13A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C1114" w:rsidR="001E41F3" w:rsidRPr="00410371" w:rsidRDefault="00A53C0F">
            <w:pPr>
              <w:pStyle w:val="CRCoverPage"/>
              <w:spacing w:after="0"/>
              <w:jc w:val="center"/>
              <w:rPr>
                <w:noProof/>
                <w:sz w:val="28"/>
              </w:rPr>
            </w:pPr>
            <w:r>
              <w:fldChar w:fldCharType="begin"/>
            </w:r>
            <w:r>
              <w:instrText xml:space="preserve"> DOCPROPERTY  Version  \* MERGEFORMAT </w:instrText>
            </w:r>
            <w:r>
              <w:fldChar w:fldCharType="separate"/>
            </w:r>
            <w:r w:rsidR="00B616EB">
              <w:rPr>
                <w:b/>
                <w:noProof/>
                <w:sz w:val="28"/>
              </w:rPr>
              <w:t>1</w:t>
            </w:r>
            <w:r w:rsidR="00B416B1">
              <w:rPr>
                <w:b/>
                <w:noProof/>
                <w:sz w:val="28"/>
              </w:rPr>
              <w:t>9</w:t>
            </w:r>
            <w:r w:rsidR="00B616EB">
              <w:rPr>
                <w:b/>
                <w:noProof/>
                <w:sz w:val="28"/>
              </w:rPr>
              <w:t>.</w:t>
            </w:r>
            <w:r w:rsidR="00B416B1">
              <w:rPr>
                <w:b/>
                <w:noProof/>
                <w:sz w:val="28"/>
              </w:rPr>
              <w:t>0</w:t>
            </w:r>
            <w:r w:rsidR="00B616E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0604D5" w:rsidR="00F25D98" w:rsidRDefault="003152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E6C1C" w:rsidR="001E41F3" w:rsidRPr="00EF3B66" w:rsidRDefault="00110E34">
            <w:pPr>
              <w:pStyle w:val="CRCoverPage"/>
              <w:spacing w:after="0"/>
              <w:ind w:left="100"/>
              <w:rPr>
                <w:rFonts w:cs="Arial"/>
                <w:noProof/>
                <w:lang w:eastAsia="zh-CN"/>
              </w:rPr>
            </w:pPr>
            <w:r w:rsidRPr="00EF3B66">
              <w:rPr>
                <w:rFonts w:cs="Arial"/>
              </w:rPr>
              <w:t>KI#5</w:t>
            </w:r>
            <w:r w:rsidRPr="00EF3B66">
              <w:rPr>
                <w:rFonts w:cs="Arial"/>
                <w:lang w:eastAsia="zh-CN"/>
              </w:rPr>
              <w:t xml:space="preserve">: </w:t>
            </w:r>
            <w:r w:rsidR="00B47AE6" w:rsidRPr="00EF3B66">
              <w:rPr>
                <w:rFonts w:cs="Arial"/>
                <w:noProof/>
                <w:lang w:eastAsia="zh-CN"/>
              </w:rPr>
              <w:t xml:space="preserve">Support of </w:t>
            </w:r>
            <w:r w:rsidR="0031521D" w:rsidRPr="00EF3B66">
              <w:rPr>
                <w:rFonts w:cs="Arial"/>
                <w:noProof/>
                <w:lang w:eastAsia="zh-CN"/>
              </w:rPr>
              <w:t>Data off</w:t>
            </w:r>
            <w:r w:rsidR="00B47AE6" w:rsidRPr="00EF3B66">
              <w:rPr>
                <w:rFonts w:cs="Arial"/>
                <w:noProof/>
                <w:lang w:eastAsia="zh-CN"/>
              </w:rPr>
              <w:t xml:space="preserve"> feature for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A5173" w:rsidR="001E41F3" w:rsidRDefault="0031521D">
            <w:pPr>
              <w:pStyle w:val="CRCoverPage"/>
              <w:spacing w:after="0"/>
              <w:ind w:left="100"/>
              <w:rPr>
                <w:noProof/>
              </w:rPr>
            </w:pPr>
            <w:r>
              <w:rPr>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B60E0" w:rsidR="001E41F3" w:rsidRDefault="00377CF2">
            <w:pPr>
              <w:pStyle w:val="CRCoverPage"/>
              <w:spacing w:after="0"/>
              <w:ind w:left="100"/>
              <w:rPr>
                <w:noProof/>
                <w:lang w:eastAsia="zh-CN"/>
              </w:rPr>
            </w:pPr>
            <w:r w:rsidRPr="00377CF2">
              <w:rPr>
                <w:noProof/>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59F44" w:rsidR="001E41F3" w:rsidRDefault="00431A4F">
            <w:pPr>
              <w:pStyle w:val="CRCoverPage"/>
              <w:spacing w:after="0"/>
              <w:ind w:left="100"/>
              <w:rPr>
                <w:noProof/>
              </w:rPr>
            </w:pPr>
            <w:r w:rsidRPr="00431A4F">
              <w:t>2024-0</w:t>
            </w:r>
            <w:r w:rsidR="00601F40">
              <w:t>9</w:t>
            </w:r>
            <w:r w:rsidR="005333C3">
              <w:t>-</w:t>
            </w:r>
            <w:r w:rsidR="00601F4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27FEA" w:rsidR="001E41F3" w:rsidRPr="00B616EB" w:rsidRDefault="0031521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E9F68" w:rsidR="001E41F3" w:rsidRDefault="00AE3347">
            <w:pPr>
              <w:pStyle w:val="CRCoverPage"/>
              <w:spacing w:after="0"/>
              <w:ind w:left="100"/>
              <w:rPr>
                <w:noProof/>
              </w:rPr>
            </w:pPr>
            <w:r>
              <w:t>Rel-1</w:t>
            </w:r>
            <w:r w:rsidR="00B616E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48AE5" w14:textId="77777777" w:rsidR="0078046E" w:rsidRDefault="00B47AE6">
            <w:pPr>
              <w:pStyle w:val="CRCoverPage"/>
              <w:spacing w:after="0"/>
              <w:ind w:left="100"/>
              <w:rPr>
                <w:rFonts w:ascii="Times New Roman" w:hAnsi="Times New Roman"/>
              </w:rPr>
            </w:pPr>
            <w:r w:rsidRPr="00B47AE6">
              <w:rPr>
                <w:rFonts w:ascii="Times New Roman" w:hAnsi="Times New Roman"/>
              </w:rPr>
              <w:t>Addition of features to support</w:t>
            </w:r>
            <w:r w:rsidRPr="00B47AE6">
              <w:rPr>
                <w:rFonts w:ascii="Times New Roman" w:eastAsia="宋体" w:hAnsi="Times New Roman"/>
              </w:rPr>
              <w:t xml:space="preserve"> </w:t>
            </w:r>
            <w:r w:rsidR="00E675F6" w:rsidRPr="00B47AE6">
              <w:rPr>
                <w:rFonts w:ascii="Times New Roman" w:eastAsia="宋体" w:hAnsi="Times New Roman"/>
              </w:rPr>
              <w:t xml:space="preserve">"Handling of PS data off exemption for services over IMS DC" </w:t>
            </w:r>
            <w:r w:rsidRPr="00B47AE6">
              <w:rPr>
                <w:rFonts w:ascii="Times New Roman" w:hAnsi="Times New Roman"/>
              </w:rPr>
              <w:t>based on the conclusions for KI#5 in TR 23.700-77</w:t>
            </w:r>
            <w:r w:rsidR="00B416B1">
              <w:rPr>
                <w:rFonts w:ascii="Times New Roman" w:hAnsi="Times New Roman"/>
              </w:rPr>
              <w:t xml:space="preserve"> and the LS reply </w:t>
            </w:r>
            <w:r w:rsidR="00EF2CB9" w:rsidRPr="00EF2CB9">
              <w:rPr>
                <w:rFonts w:ascii="Times New Roman" w:hAnsi="Times New Roman"/>
              </w:rPr>
              <w:t>S2-2407389</w:t>
            </w:r>
            <w:r w:rsidR="00B416B1">
              <w:rPr>
                <w:rFonts w:ascii="Times New Roman" w:hAnsi="Times New Roman"/>
              </w:rPr>
              <w:t xml:space="preserve"> from SA1</w:t>
            </w:r>
            <w:r w:rsidR="0078046E">
              <w:rPr>
                <w:rFonts w:ascii="Times New Roman" w:hAnsi="Times New Roman"/>
              </w:rPr>
              <w:t>, wherein the following requirement is confirmed:</w:t>
            </w:r>
          </w:p>
          <w:p w14:paraId="708AA7DE" w14:textId="6301BCFA" w:rsidR="001E41F3" w:rsidRPr="00B47AE6" w:rsidRDefault="0078046E">
            <w:pPr>
              <w:pStyle w:val="CRCoverPage"/>
              <w:spacing w:after="0"/>
              <w:ind w:left="100"/>
              <w:rPr>
                <w:rFonts w:ascii="Times New Roman" w:hAnsi="Times New Roman"/>
                <w:noProof/>
              </w:rPr>
            </w:pPr>
            <w:r>
              <w:rPr>
                <w:rFonts w:ascii="Times New Roman" w:hAnsi="Times New Roman"/>
              </w:rPr>
              <w:t>"</w:t>
            </w:r>
            <w:r>
              <w:rPr>
                <w:rFonts w:hint="eastAsia"/>
                <w:lang w:val="en-US" w:eastAsia="zh-CN"/>
              </w:rPr>
              <w:t>D</w:t>
            </w:r>
            <w:r>
              <w:rPr>
                <w:rFonts w:eastAsia="宋体" w:hint="eastAsia"/>
                <w:lang w:val="en-US" w:eastAsia="zh-CN"/>
              </w:rPr>
              <w:t xml:space="preserve">epending on the </w:t>
            </w:r>
            <w:r>
              <w:t>business models and/or network deployment</w:t>
            </w:r>
            <w:r>
              <w:rPr>
                <w:rFonts w:eastAsia="宋体" w:hint="eastAsia"/>
                <w:lang w:val="en-US" w:eastAsia="zh-CN"/>
              </w:rPr>
              <w:t>,</w:t>
            </w:r>
            <w:r w:rsidRPr="00A5092A">
              <w:rPr>
                <w:rFonts w:eastAsia="宋体" w:hint="eastAsia"/>
                <w:lang w:val="en-US" w:eastAsia="zh-CN"/>
              </w:rPr>
              <w:t xml:space="preserve"> </w:t>
            </w:r>
            <w:r w:rsidRPr="009C6F1B">
              <w:rPr>
                <w:b/>
              </w:rPr>
              <w:t xml:space="preserve">flexibility </w:t>
            </w:r>
            <w:r w:rsidRPr="009C6F1B">
              <w:rPr>
                <w:rFonts w:eastAsia="宋体" w:hint="eastAsia"/>
                <w:b/>
                <w:lang w:val="en-US" w:eastAsia="zh-CN"/>
              </w:rPr>
              <w:t xml:space="preserve">is allowed </w:t>
            </w:r>
            <w:r w:rsidRPr="009C6F1B">
              <w:rPr>
                <w:b/>
              </w:rPr>
              <w:t xml:space="preserve">for </w:t>
            </w:r>
            <w:bookmarkStart w:id="1" w:name="_Hlk178630856"/>
            <w:r w:rsidRPr="009C6F1B">
              <w:rPr>
                <w:b/>
              </w:rPr>
              <w:t>operator</w:t>
            </w:r>
            <w:r w:rsidRPr="009C6F1B">
              <w:rPr>
                <w:rFonts w:eastAsia="宋体" w:hint="eastAsia"/>
                <w:b/>
                <w:lang w:val="en-US" w:eastAsia="zh-CN"/>
              </w:rPr>
              <w:t>s to further</w:t>
            </w:r>
            <w:r w:rsidRPr="009C6F1B">
              <w:rPr>
                <w:rFonts w:hint="eastAsia"/>
                <w:b/>
                <w:lang w:val="en-US" w:eastAsia="zh-CN"/>
              </w:rPr>
              <w:t xml:space="preserve"> control</w:t>
            </w:r>
            <w:bookmarkEnd w:id="1"/>
            <w:r w:rsidRPr="009C6F1B">
              <w:rPr>
                <w:rFonts w:hint="eastAsia"/>
                <w:b/>
                <w:lang w:val="en-US" w:eastAsia="zh-CN"/>
              </w:rPr>
              <w:t xml:space="preserve"> the usage of individual applications on the</w:t>
            </w:r>
            <w:r w:rsidRPr="009C6F1B">
              <w:rPr>
                <w:b/>
                <w:lang w:val="en-US" w:eastAsia="zh-CN"/>
              </w:rPr>
              <w:t xml:space="preserve"> </w:t>
            </w:r>
            <w:r w:rsidRPr="009C6F1B">
              <w:rPr>
                <w:rFonts w:hint="eastAsia"/>
                <w:b/>
                <w:lang w:val="en-US" w:eastAsia="zh-CN"/>
              </w:rPr>
              <w:t xml:space="preserve">IMS Data Channel when the </w:t>
            </w:r>
            <w:r w:rsidRPr="009C6F1B">
              <w:rPr>
                <w:b/>
                <w:lang w:eastAsia="ja-JP"/>
              </w:rPr>
              <w:t>PS Data Off Exempt</w:t>
            </w:r>
            <w:r w:rsidRPr="009C6F1B">
              <w:rPr>
                <w:rFonts w:eastAsia="宋体" w:hint="eastAsia"/>
                <w:b/>
                <w:lang w:val="en-US" w:eastAsia="zh-CN"/>
              </w:rPr>
              <w:t xml:space="preserve"> of </w:t>
            </w:r>
            <w:r w:rsidRPr="009C6F1B">
              <w:rPr>
                <w:rFonts w:hint="eastAsia"/>
                <w:b/>
                <w:lang w:val="en-US" w:eastAsia="zh-CN"/>
              </w:rPr>
              <w:t>IMS Data Channel is on</w:t>
            </w:r>
            <w:r w:rsidRPr="00A5092A">
              <w:rPr>
                <w:rFonts w:ascii="Times New Roman" w:hAnsi="Times New Roman"/>
              </w:rPr>
              <w:t>"</w:t>
            </w:r>
            <w:r w:rsidR="00B416B1" w:rsidRPr="00A5092A">
              <w:rPr>
                <w:rFonts w:ascii="Times New Roman" w:hAnsi="Times New Rom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675F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65AC3" w14:textId="77777777" w:rsidR="00E675F6" w:rsidRDefault="00E675F6">
            <w:pPr>
              <w:pStyle w:val="CRCoverPage"/>
              <w:spacing w:after="0"/>
              <w:ind w:left="100"/>
              <w:rPr>
                <w:rFonts w:ascii="Times New Roman" w:hAnsi="Times New Roman"/>
                <w:noProof/>
                <w:lang w:eastAsia="zh-CN"/>
              </w:rPr>
            </w:pPr>
            <w:r w:rsidRPr="00E675F6">
              <w:rPr>
                <w:rFonts w:ascii="Times New Roman" w:hAnsi="Times New Roman"/>
                <w:noProof/>
                <w:lang w:eastAsia="zh-CN"/>
              </w:rPr>
              <w:t>This contribut</w:t>
            </w:r>
            <w:r>
              <w:rPr>
                <w:rFonts w:ascii="Times New Roman" w:hAnsi="Times New Roman"/>
                <w:noProof/>
                <w:lang w:eastAsia="zh-CN"/>
              </w:rPr>
              <w:t xml:space="preserve">ion add a new chapter to TS 23.228 based on the </w:t>
            </w:r>
            <w:r w:rsidR="00B47AE6" w:rsidRPr="00B47AE6">
              <w:rPr>
                <w:rFonts w:ascii="Times New Roman" w:hAnsi="Times New Roman"/>
              </w:rPr>
              <w:t>conclusions for KI#5 in TR 23.700-77</w:t>
            </w:r>
            <w:r>
              <w:rPr>
                <w:rFonts w:ascii="Times New Roman" w:hAnsi="Times New Roman"/>
                <w:noProof/>
                <w:lang w:eastAsia="zh-CN"/>
              </w:rPr>
              <w:t>.</w:t>
            </w:r>
          </w:p>
          <w:p w14:paraId="6149086C" w14:textId="7E39AE34" w:rsidR="003327E1" w:rsidRDefault="003327E1" w:rsidP="003327E1">
            <w:pPr>
              <w:pStyle w:val="CRCoverPage"/>
              <w:numPr>
                <w:ilvl w:val="0"/>
                <w:numId w:val="2"/>
              </w:numPr>
              <w:spacing w:after="0"/>
              <w:rPr>
                <w:rFonts w:ascii="Times New Roman" w:hAnsi="Times New Roman"/>
                <w:noProof/>
                <w:lang w:eastAsia="zh-CN"/>
              </w:rPr>
            </w:pPr>
            <w:r>
              <w:rPr>
                <w:rFonts w:ascii="Times New Roman" w:hAnsi="Times New Roman"/>
                <w:noProof/>
                <w:lang w:eastAsia="zh-CN"/>
              </w:rPr>
              <w:t>A</w:t>
            </w:r>
            <w:r>
              <w:rPr>
                <w:rFonts w:ascii="Times New Roman" w:hAnsi="Times New Roman" w:hint="eastAsia"/>
                <w:noProof/>
                <w:lang w:eastAsia="zh-CN"/>
              </w:rPr>
              <w:t>dd</w:t>
            </w:r>
            <w:r>
              <w:rPr>
                <w:rFonts w:ascii="Times New Roman" w:hAnsi="Times New Roman"/>
                <w:noProof/>
                <w:lang w:eastAsia="zh-CN"/>
              </w:rPr>
              <w:t xml:space="preserve">  “</w:t>
            </w:r>
            <w:r w:rsidRPr="003327E1">
              <w:rPr>
                <w:rFonts w:ascii="Times New Roman" w:hAnsi="Times New Roman" w:hint="eastAsia"/>
                <w:noProof/>
                <w:lang w:eastAsia="zh-CN"/>
              </w:rPr>
              <w:t>D</w:t>
            </w:r>
            <w:r w:rsidRPr="003327E1">
              <w:rPr>
                <w:rFonts w:ascii="Times New Roman" w:hAnsi="Times New Roman"/>
                <w:noProof/>
                <w:lang w:eastAsia="zh-CN"/>
              </w:rPr>
              <w:t>ata Channel Serivces in IMS”</w:t>
            </w:r>
            <w:r w:rsidR="00F74786">
              <w:rPr>
                <w:rFonts w:ascii="Times New Roman" w:hAnsi="Times New Roman"/>
                <w:noProof/>
                <w:lang w:eastAsia="zh-CN"/>
              </w:rPr>
              <w:t xml:space="preserve"> in annex X</w:t>
            </w:r>
          </w:p>
          <w:p w14:paraId="31C656EC" w14:textId="62558D30" w:rsidR="003327E1" w:rsidRPr="00E675F6" w:rsidRDefault="003327E1" w:rsidP="003327E1">
            <w:pPr>
              <w:pStyle w:val="CRCoverPage"/>
              <w:numPr>
                <w:ilvl w:val="0"/>
                <w:numId w:val="2"/>
              </w:numPr>
              <w:spacing w:after="0"/>
              <w:rPr>
                <w:rFonts w:ascii="Times New Roman" w:hAnsi="Times New Roman"/>
                <w:noProof/>
                <w:lang w:eastAsia="zh-CN"/>
              </w:rPr>
            </w:pPr>
            <w:r>
              <w:rPr>
                <w:rFonts w:ascii="Times New Roman" w:hAnsi="Times New Roman"/>
                <w:noProof/>
                <w:lang w:eastAsia="zh-CN"/>
              </w:rPr>
              <w:t>Add a new charpter to Annex AC.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57CE9" w:rsidR="001E41F3" w:rsidRPr="000C5D13" w:rsidRDefault="00E675F6">
            <w:pPr>
              <w:pStyle w:val="CRCoverPage"/>
              <w:spacing w:after="0"/>
              <w:ind w:left="100"/>
              <w:rPr>
                <w:rFonts w:ascii="Times New Roman" w:eastAsia="BatangChe" w:hAnsi="Times New Roman"/>
                <w:noProof/>
                <w:lang w:eastAsia="zh-CN"/>
              </w:rPr>
            </w:pPr>
            <w:r w:rsidRPr="000C5D13">
              <w:rPr>
                <w:rFonts w:ascii="Times New Roman" w:eastAsia="BatangChe" w:hAnsi="Times New Roman"/>
                <w:noProof/>
                <w:lang w:eastAsia="zh-CN"/>
              </w:rPr>
              <w:t>The</w:t>
            </w:r>
            <w:r w:rsidR="000C5D13" w:rsidRPr="000C5D13">
              <w:rPr>
                <w:rFonts w:ascii="Times New Roman" w:eastAsia="BatangChe" w:hAnsi="Times New Roman"/>
                <w:noProof/>
                <w:lang w:eastAsia="zh-CN"/>
              </w:rPr>
              <w:t xml:space="preserve"> </w:t>
            </w:r>
            <w:r w:rsidR="000C5D13">
              <w:rPr>
                <w:rFonts w:ascii="Times New Roman" w:eastAsia="BatangChe" w:hAnsi="Times New Roman"/>
                <w:noProof/>
                <w:lang w:eastAsia="zh-CN"/>
              </w:rPr>
              <w:t xml:space="preserve">agreed </w:t>
            </w:r>
            <w:r w:rsidR="000C5D13" w:rsidRPr="00E675F6">
              <w:rPr>
                <w:rFonts w:ascii="Times New Roman" w:eastAsia="宋体" w:hAnsi="Times New Roman"/>
              </w:rPr>
              <w:t>"Handling of PS data off exemption for services over IMS DC"</w:t>
            </w:r>
            <w:r w:rsidRPr="000C5D13">
              <w:rPr>
                <w:rFonts w:ascii="Times New Roman" w:eastAsia="BatangChe" w:hAnsi="Times New Roman"/>
                <w:noProof/>
                <w:lang w:eastAsia="zh-CN"/>
              </w:rPr>
              <w:t xml:space="preserve"> </w:t>
            </w:r>
            <w:r w:rsidR="000C5D13">
              <w:rPr>
                <w:rFonts w:ascii="Times New Roman" w:eastAsia="BatangChe" w:hAnsi="Times New Roman"/>
                <w:noProof/>
                <w:lang w:eastAsia="zh-CN"/>
              </w:rPr>
              <w:t xml:space="preserve">is not in the </w:t>
            </w:r>
            <w:r w:rsidRPr="000C5D13">
              <w:rPr>
                <w:rFonts w:ascii="Times New Roman" w:eastAsia="BatangChe" w:hAnsi="Times New Roman"/>
                <w:noProof/>
                <w:lang w:eastAsia="zh-CN"/>
              </w:rPr>
              <w:t>TS 23.228</w:t>
            </w:r>
            <w:r w:rsidR="000C5D13">
              <w:rPr>
                <w:rFonts w:ascii="Times New Roman" w:eastAsia="BatangChe" w:hAnsi="Times New Roman"/>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5CC01" w:rsidR="001E41F3" w:rsidRDefault="00B47AE6">
            <w:pPr>
              <w:pStyle w:val="CRCoverPage"/>
              <w:spacing w:after="0"/>
              <w:ind w:left="100"/>
              <w:rPr>
                <w:noProof/>
              </w:rPr>
            </w:pPr>
            <w:r>
              <w:t xml:space="preserve">X.1, </w:t>
            </w:r>
            <w:r w:rsidR="00F74786">
              <w:t xml:space="preserve">X.2.3, X.3.2, </w:t>
            </w:r>
            <w:r>
              <w:t>AC.X</w:t>
            </w:r>
            <w:r w:rsidR="00502460">
              <w:t xml:space="preserve"> </w:t>
            </w:r>
            <w: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20933D8B" w14:textId="77777777" w:rsidR="0031521D" w:rsidRDefault="0031521D" w:rsidP="0031521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20149953"/>
      <w:bookmarkStart w:id="10" w:name="_Toc27846752"/>
      <w:bookmarkStart w:id="11" w:name="_Toc36187883"/>
      <w:bookmarkStart w:id="12" w:name="_Toc45183787"/>
      <w:bookmarkStart w:id="13" w:name="_Toc47342629"/>
      <w:bookmarkStart w:id="14" w:name="_Toc51769330"/>
      <w:bookmarkStart w:id="15" w:name="_Toc170192801"/>
      <w:bookmarkStart w:id="16" w:name="_Toc20149769"/>
      <w:bookmarkStart w:id="17" w:name="_Toc27846561"/>
      <w:bookmarkStart w:id="18" w:name="_Toc36187686"/>
      <w:bookmarkStart w:id="19" w:name="_Toc45183590"/>
      <w:bookmarkStart w:id="20" w:name="_Toc47342432"/>
      <w:bookmarkStart w:id="21" w:name="_Toc51769132"/>
      <w:bookmarkStart w:id="22" w:name="_Toc59095482"/>
      <w:bookmarkStart w:id="23" w:name="_Toc19106276"/>
      <w:bookmarkStart w:id="24" w:name="_Toc27823089"/>
      <w:bookmarkStart w:id="25" w:name="_Toc36126560"/>
      <w:r>
        <w:rPr>
          <w:color w:val="FF0000"/>
        </w:rPr>
        <w:lastRenderedPageBreak/>
        <w:t xml:space="preserve">* * * Start of Changes * * * </w:t>
      </w:r>
    </w:p>
    <w:p w14:paraId="713782B7" w14:textId="77777777" w:rsidR="004D2028" w:rsidRDefault="004D2028" w:rsidP="004D2028">
      <w:pPr>
        <w:pStyle w:val="8"/>
        <w:rPr>
          <w:lang w:eastAsia="en-GB"/>
        </w:rPr>
      </w:pPr>
      <w:bookmarkStart w:id="26" w:name="_Toc170133195"/>
      <w:bookmarkEnd w:id="2"/>
      <w:bookmarkEnd w:id="3"/>
      <w:bookmarkEnd w:id="4"/>
      <w:bookmarkEnd w:id="5"/>
      <w:bookmarkEnd w:id="6"/>
      <w:bookmarkEnd w:id="7"/>
      <w:bookmarkEnd w:id="8"/>
      <w:r>
        <w:t>Annex X (normative):</w:t>
      </w:r>
      <w:r>
        <w:br/>
        <w:t>IMS 3GPP PS Data Off Service Accessibility</w:t>
      </w:r>
      <w:bookmarkEnd w:id="26"/>
    </w:p>
    <w:p w14:paraId="799EAD0C" w14:textId="77777777" w:rsidR="004D2028" w:rsidRDefault="004D2028" w:rsidP="004D2028">
      <w:pPr>
        <w:pStyle w:val="1"/>
      </w:pPr>
      <w:bookmarkStart w:id="27" w:name="_CRX_1"/>
      <w:bookmarkStart w:id="28" w:name="_Toc170133196"/>
      <w:bookmarkEnd w:id="27"/>
      <w:r>
        <w:t>X.1</w:t>
      </w:r>
      <w:r>
        <w:tab/>
        <w:t>General</w:t>
      </w:r>
      <w:bookmarkEnd w:id="28"/>
    </w:p>
    <w:p w14:paraId="5761AE41" w14:textId="77777777" w:rsidR="004D2028" w:rsidRDefault="004D2028" w:rsidP="004D2028">
      <w:r>
        <w:t>3GPP PS Data Off is an optional feature. When activated by the user and when the network supports the feature, this feature allows control of the IMS services and more broadly SIP based services using the IMS framework that the user is allowed to access, for both originating and terminating sessions.</w:t>
      </w:r>
    </w:p>
    <w:p w14:paraId="5966C80E" w14:textId="77777777" w:rsidR="004D2028" w:rsidRDefault="004D2028" w:rsidP="004D2028">
      <w:r>
        <w:t>The list of 3GPP PS Data Off Exempted Services is configured by the HPLMN in the UE and in the network for enforcement. The list of SIP based service can include any one or any combination of the following services:</w:t>
      </w:r>
    </w:p>
    <w:p w14:paraId="5715B61F" w14:textId="77777777" w:rsidR="004D2028" w:rsidRDefault="004D2028" w:rsidP="004D2028">
      <w:pPr>
        <w:pStyle w:val="B1"/>
      </w:pPr>
      <w:r>
        <w:t>-</w:t>
      </w:r>
      <w:r>
        <w:tab/>
        <w:t>MMTel Voice;</w:t>
      </w:r>
    </w:p>
    <w:p w14:paraId="76F8B8D2" w14:textId="77777777" w:rsidR="004D2028" w:rsidRDefault="004D2028" w:rsidP="004D2028">
      <w:pPr>
        <w:pStyle w:val="B1"/>
      </w:pPr>
      <w:r>
        <w:t>-</w:t>
      </w:r>
      <w:r>
        <w:tab/>
        <w:t>SMS over IMS;</w:t>
      </w:r>
    </w:p>
    <w:p w14:paraId="3ED75044" w14:textId="77777777" w:rsidR="004D2028" w:rsidRDefault="004D2028" w:rsidP="004D2028">
      <w:pPr>
        <w:pStyle w:val="B1"/>
      </w:pPr>
      <w:r>
        <w:t>-</w:t>
      </w:r>
      <w:r>
        <w:tab/>
        <w:t>MMTel Video;</w:t>
      </w:r>
    </w:p>
    <w:p w14:paraId="652F23D5" w14:textId="2A0F73FD" w:rsidR="004D2028" w:rsidRDefault="004D2028" w:rsidP="004D2028">
      <w:pPr>
        <w:pStyle w:val="B1"/>
        <w:rPr>
          <w:ins w:id="29" w:author="vivo" w:date="2024-07-25T17:44:00Z"/>
        </w:rPr>
      </w:pPr>
      <w:r>
        <w:t>-</w:t>
      </w:r>
      <w:r>
        <w:tab/>
        <w:t>USSI;</w:t>
      </w:r>
    </w:p>
    <w:p w14:paraId="2DE17BB1" w14:textId="7E9115D8" w:rsidR="004D2028" w:rsidRDefault="004D2028" w:rsidP="004D2028">
      <w:pPr>
        <w:pStyle w:val="B1"/>
        <w:rPr>
          <w:lang w:eastAsia="zh-CN"/>
        </w:rPr>
      </w:pPr>
      <w:ins w:id="30" w:author="vivo" w:date="2024-07-25T17:44:00Z">
        <w:r>
          <w:t>-</w:t>
        </w:r>
        <w:r>
          <w:tab/>
        </w:r>
        <w:r>
          <w:rPr>
            <w:rFonts w:hint="eastAsia"/>
            <w:lang w:eastAsia="zh-CN"/>
          </w:rPr>
          <w:t>D</w:t>
        </w:r>
        <w:r>
          <w:rPr>
            <w:lang w:eastAsia="zh-CN"/>
          </w:rPr>
          <w:t>ata Channel</w:t>
        </w:r>
      </w:ins>
      <w:ins w:id="31" w:author="vivo" w:date="2024-07-25T17:45:00Z">
        <w:r>
          <w:rPr>
            <w:lang w:eastAsia="zh-CN"/>
          </w:rPr>
          <w:t xml:space="preserve"> </w:t>
        </w:r>
        <w:proofErr w:type="spellStart"/>
        <w:r>
          <w:rPr>
            <w:lang w:eastAsia="zh-CN"/>
          </w:rPr>
          <w:t>Serivces</w:t>
        </w:r>
        <w:proofErr w:type="spellEnd"/>
        <w:r>
          <w:rPr>
            <w:lang w:eastAsia="zh-CN"/>
          </w:rPr>
          <w:t xml:space="preserve"> in IMS;</w:t>
        </w:r>
      </w:ins>
    </w:p>
    <w:p w14:paraId="0DA3CCD0" w14:textId="5D929483" w:rsidR="004D2028" w:rsidRDefault="004D2028" w:rsidP="004D2028">
      <w:pPr>
        <w:pStyle w:val="B1"/>
      </w:pPr>
      <w:r>
        <w:t>-</w:t>
      </w:r>
      <w:r>
        <w:tab/>
        <w:t>Particular IMS Services not defined by 3GPP, where each such IMS service is identified by an IMS communication service identifier.</w:t>
      </w:r>
    </w:p>
    <w:p w14:paraId="573A39FF" w14:textId="1BA525B8" w:rsidR="009C0382" w:rsidRDefault="009C0382" w:rsidP="009C0382">
      <w:pPr>
        <w:pStyle w:val="13"/>
        <w:rPr>
          <w:color w:val="FF0000"/>
        </w:rPr>
      </w:pPr>
      <w:r>
        <w:rPr>
          <w:color w:val="FF0000"/>
        </w:rPr>
        <w:t xml:space="preserve">* * * </w:t>
      </w:r>
      <w:r>
        <w:rPr>
          <w:rFonts w:hint="eastAsia"/>
          <w:color w:val="FF0000"/>
          <w:lang w:eastAsia="zh-CN"/>
        </w:rPr>
        <w:t>Next</w:t>
      </w:r>
      <w:r>
        <w:rPr>
          <w:color w:val="FF0000"/>
        </w:rPr>
        <w:t xml:space="preserve"> Changes * * * </w:t>
      </w:r>
    </w:p>
    <w:p w14:paraId="5B585D19" w14:textId="77777777" w:rsidR="009C0382" w:rsidRDefault="009C0382" w:rsidP="004D2028">
      <w:pPr>
        <w:pStyle w:val="B1"/>
      </w:pPr>
    </w:p>
    <w:p w14:paraId="1924F91F" w14:textId="77777777" w:rsidR="00601F40" w:rsidRPr="00DF18AB" w:rsidRDefault="00601F40" w:rsidP="00601F40">
      <w:pPr>
        <w:pStyle w:val="1"/>
      </w:pPr>
      <w:bookmarkStart w:id="32" w:name="_Toc170133197"/>
      <w:r w:rsidRPr="00DF18AB">
        <w:t>X.2</w:t>
      </w:r>
      <w:r w:rsidRPr="00DF18AB">
        <w:tab/>
        <w:t>UE Behaviour</w:t>
      </w:r>
      <w:bookmarkEnd w:id="32"/>
    </w:p>
    <w:p w14:paraId="7C0035D5" w14:textId="77777777" w:rsidR="00601F40" w:rsidRPr="00DF18AB" w:rsidRDefault="00601F40" w:rsidP="00601F40">
      <w:pPr>
        <w:pStyle w:val="2"/>
      </w:pPr>
      <w:bookmarkStart w:id="33" w:name="_CRX_2_1"/>
      <w:bookmarkStart w:id="34" w:name="_CRX_2_3"/>
      <w:bookmarkStart w:id="35" w:name="_Toc170133200"/>
      <w:bookmarkEnd w:id="33"/>
      <w:bookmarkEnd w:id="34"/>
      <w:r w:rsidRPr="00DF18AB">
        <w:t>X.2.3</w:t>
      </w:r>
      <w:r w:rsidRPr="00DF18AB">
        <w:tab/>
        <w:t>UE Enforcement of 3GPP SIP-Based 3GPP PS Data Off Exempt Services</w:t>
      </w:r>
      <w:bookmarkEnd w:id="35"/>
    </w:p>
    <w:p w14:paraId="2F1E39EB" w14:textId="77777777" w:rsidR="00601F40" w:rsidRPr="00DF18AB" w:rsidRDefault="00601F40" w:rsidP="00601F40">
      <w:r w:rsidRPr="00DF18AB">
        <w:t>When the UE changes its 3GPP PS Data Off status from inactive to active, the UE shall ensure that only the 3GPP PS Data Off Exempted Services in the provisioned list are allowed to be transported, and the corresponding IP uplink packets shall be sent accordingly as follows:</w:t>
      </w:r>
    </w:p>
    <w:p w14:paraId="35A0CADB" w14:textId="77777777" w:rsidR="00601F40" w:rsidRPr="00DF18AB" w:rsidRDefault="00601F40" w:rsidP="00601F40">
      <w:pPr>
        <w:pStyle w:val="B1"/>
      </w:pPr>
      <w:r w:rsidRPr="00DF18AB">
        <w:t>-</w:t>
      </w:r>
      <w:r w:rsidRPr="00DF18AB">
        <w:tab/>
        <w:t>The UE shall prevent sending of UE-originating SIP requests which are for services other than the 3GPP PS Data Off Exempted Services configured in the UE via device management or in the UICC.</w:t>
      </w:r>
    </w:p>
    <w:p w14:paraId="74930F45" w14:textId="77777777" w:rsidR="00601F40" w:rsidRPr="00DF18AB" w:rsidRDefault="00601F40" w:rsidP="00601F40">
      <w:pPr>
        <w:pStyle w:val="B1"/>
      </w:pPr>
      <w:r w:rsidRPr="00DF18AB">
        <w:t>-</w:t>
      </w:r>
      <w:r w:rsidRPr="00DF18AB">
        <w:tab/>
        <w:t>The UE shall prevent sending of SDP offers and SDP answers with media streams for the media types other than those related to the 3GPP PS Data Off Exempted Services configured via device management or in the UICC.</w:t>
      </w:r>
    </w:p>
    <w:p w14:paraId="198C864D" w14:textId="77777777" w:rsidR="00A5092A" w:rsidRDefault="00601F40" w:rsidP="00A5092A">
      <w:pPr>
        <w:pStyle w:val="B1"/>
        <w:rPr>
          <w:ins w:id="36" w:author="vivo" w:date="2024-09-29T15:44:00Z"/>
        </w:rPr>
      </w:pPr>
      <w:r w:rsidRPr="00DF18AB">
        <w:t>-</w:t>
      </w:r>
      <w:r w:rsidRPr="00DF18AB">
        <w:tab/>
        <w:t>A UE shall immediately stop sending any media packets and shall terminate all ongoing sessions for all SIP-based services that are not 3GPP PS Data Off Exempt.</w:t>
      </w:r>
      <w:ins w:id="37" w:author="vivo" w:date="2024-09-29T15:44:00Z">
        <w:r w:rsidR="00A5092A" w:rsidRPr="00256168">
          <w:t xml:space="preserve"> </w:t>
        </w:r>
        <w:r w:rsidR="00A5092A">
          <w:t>Specifically,</w:t>
        </w:r>
        <w:r w:rsidR="00A5092A" w:rsidRPr="004357FA">
          <w:t xml:space="preserve"> </w:t>
        </w:r>
        <w:r w:rsidR="00A5092A">
          <w:t>when</w:t>
        </w:r>
        <w:r w:rsidR="00A5092A" w:rsidRPr="005F2F07">
          <w:t xml:space="preserve"> </w:t>
        </w:r>
        <w:r w:rsidR="00A5092A">
          <w:rPr>
            <w:rFonts w:hint="eastAsia"/>
            <w:lang w:eastAsia="zh-CN"/>
          </w:rPr>
          <w:t>D</w:t>
        </w:r>
        <w:r w:rsidR="00A5092A">
          <w:rPr>
            <w:lang w:eastAsia="zh-CN"/>
          </w:rPr>
          <w:t xml:space="preserve">ata Channel </w:t>
        </w:r>
        <w:proofErr w:type="spellStart"/>
        <w:r w:rsidR="00A5092A">
          <w:rPr>
            <w:lang w:eastAsia="zh-CN"/>
          </w:rPr>
          <w:t>Serivces</w:t>
        </w:r>
        <w:proofErr w:type="spellEnd"/>
        <w:r w:rsidR="00A5092A">
          <w:rPr>
            <w:lang w:eastAsia="zh-CN"/>
          </w:rPr>
          <w:t xml:space="preserve"> in IMS</w:t>
        </w:r>
        <w:r w:rsidR="00A5092A">
          <w:t xml:space="preserve"> is not in the list of</w:t>
        </w:r>
        <w:r w:rsidR="00A5092A" w:rsidRPr="00DF18AB">
          <w:t xml:space="preserve"> 3GPP PS Data Off Exempt</w:t>
        </w:r>
        <w:r w:rsidR="00A5092A">
          <w:t>ed services:</w:t>
        </w:r>
      </w:ins>
    </w:p>
    <w:p w14:paraId="3F090779" w14:textId="77777777" w:rsidR="00A5092A" w:rsidRDefault="00A5092A" w:rsidP="00A5092A">
      <w:pPr>
        <w:pStyle w:val="B1"/>
        <w:ind w:left="851"/>
        <w:rPr>
          <w:ins w:id="38" w:author="vivo" w:date="2024-09-29T15:44:00Z"/>
        </w:rPr>
      </w:pPr>
      <w:ins w:id="39" w:author="vivo" w:date="2024-09-29T15:44:00Z">
        <w:r w:rsidRPr="00DF18AB">
          <w:t>-</w:t>
        </w:r>
        <w:r w:rsidRPr="00DF18AB">
          <w:tab/>
        </w:r>
        <w:r>
          <w:t>If the ongoing session is an</w:t>
        </w:r>
        <w:r>
          <w:rPr>
            <w:rFonts w:eastAsia="宋体"/>
          </w:rPr>
          <w:t xml:space="preserve"> IMS DC session including audio/video media while audio and/or video media is exempted, UE shall </w:t>
        </w:r>
        <w:proofErr w:type="spellStart"/>
        <w:r>
          <w:t>terminat</w:t>
        </w:r>
        <w:proofErr w:type="spellEnd"/>
        <w:r>
          <w:t xml:space="preserve"> all the IMS Data Channels as specified in clause AC.7.6.</w:t>
        </w:r>
      </w:ins>
    </w:p>
    <w:p w14:paraId="48BDB07E" w14:textId="4E91D8AE" w:rsidR="00601F40" w:rsidRPr="00A5092A" w:rsidRDefault="00A5092A" w:rsidP="00A5092A">
      <w:pPr>
        <w:pStyle w:val="B1"/>
        <w:ind w:left="851"/>
      </w:pPr>
      <w:ins w:id="40" w:author="vivo" w:date="2024-09-29T15:44:00Z">
        <w:r w:rsidRPr="00DF18AB">
          <w:t>-</w:t>
        </w:r>
        <w:r w:rsidRPr="00DF18AB">
          <w:tab/>
        </w:r>
        <w:r>
          <w:t xml:space="preserve">If the ongoing session is a </w:t>
        </w:r>
        <w:r w:rsidRPr="004357FA">
          <w:t>standalone IMS DC session, the UE shall terminate the standalone IMS DC session</w:t>
        </w:r>
      </w:ins>
    </w:p>
    <w:p w14:paraId="3028B74D" w14:textId="77777777" w:rsidR="00601F40" w:rsidRPr="00DF18AB" w:rsidRDefault="00601F40" w:rsidP="00601F40">
      <w:pPr>
        <w:pStyle w:val="B1"/>
      </w:pPr>
      <w:r w:rsidRPr="00DF18AB">
        <w:t>-</w:t>
      </w:r>
      <w:r w:rsidRPr="00DF18AB">
        <w:tab/>
        <w:t>A UE provisioned with an updated list shall enforce the updated list immediately. To that effect, the UE shall immediately stop sending any media packets and terminate all ongoing SIP-based sessions handling the 3GPP PS Data Off Exempt Service(s) removed from the list.</w:t>
      </w:r>
    </w:p>
    <w:p w14:paraId="250CE389" w14:textId="77777777" w:rsidR="00601F40" w:rsidRPr="00DF18AB" w:rsidRDefault="00601F40" w:rsidP="00601F40">
      <w:pPr>
        <w:pStyle w:val="1"/>
      </w:pPr>
      <w:bookmarkStart w:id="41" w:name="_CRX_3"/>
      <w:bookmarkStart w:id="42" w:name="_Toc170133201"/>
      <w:bookmarkEnd w:id="41"/>
      <w:r w:rsidRPr="00DF18AB">
        <w:lastRenderedPageBreak/>
        <w:t>X.3</w:t>
      </w:r>
      <w:r w:rsidRPr="00DF18AB">
        <w:tab/>
        <w:t>Network Behaviour</w:t>
      </w:r>
      <w:bookmarkEnd w:id="42"/>
    </w:p>
    <w:p w14:paraId="7110E6C1" w14:textId="77777777" w:rsidR="00601F40" w:rsidRPr="00DF18AB" w:rsidRDefault="00601F40" w:rsidP="00601F40">
      <w:pPr>
        <w:pStyle w:val="2"/>
      </w:pPr>
      <w:bookmarkStart w:id="43" w:name="_CRX_3_1"/>
      <w:bookmarkStart w:id="44" w:name="_CRX_3_2"/>
      <w:bookmarkStart w:id="45" w:name="_Toc170133203"/>
      <w:bookmarkEnd w:id="43"/>
      <w:bookmarkEnd w:id="44"/>
      <w:r w:rsidRPr="00DF18AB">
        <w:t>X.3.2</w:t>
      </w:r>
      <w:r w:rsidRPr="00DF18AB">
        <w:tab/>
        <w:t>Network Enforcement of SIP-Based 3GPP PS Data Off Exempted Services</w:t>
      </w:r>
      <w:bookmarkEnd w:id="45"/>
    </w:p>
    <w:p w14:paraId="307172AD" w14:textId="77777777" w:rsidR="00601F40" w:rsidRPr="00DF18AB" w:rsidRDefault="00601F40" w:rsidP="00601F40">
      <w:r w:rsidRPr="00DF18AB">
        <w:t>Application Servers implementing the SIP-based services shall enforce the SIP based 3GPP PS Data Off Exempted services for all UEs.</w:t>
      </w:r>
    </w:p>
    <w:p w14:paraId="0B49145E" w14:textId="77777777" w:rsidR="00601F40" w:rsidRPr="00DF18AB" w:rsidRDefault="00601F40" w:rsidP="00601F40">
      <w:r w:rsidRPr="00DF18AB">
        <w:t>Each Application Server shall be configured with up to two lists of 3GPP PS Data Off Exempt Services, one list for non-roaming users, and the other list for users roaming in the various VPLMNs with whom roaming agreements exist.</w:t>
      </w:r>
    </w:p>
    <w:p w14:paraId="33444185" w14:textId="77777777" w:rsidR="00561074" w:rsidRDefault="00601F40" w:rsidP="00601F40">
      <w:pPr>
        <w:rPr>
          <w:ins w:id="46" w:author="vivo-Zhenhua" w:date="2024-09-30T23:26:00Z"/>
        </w:rPr>
      </w:pPr>
      <w:r w:rsidRPr="00DF18AB">
        <w:t>The AS shall become aware of the UE 3GPP Data Off status (active/inactive) at IMS (re-)Registration through third party registration. If the UE has changed its 3GPP PS Data Off status from inactive to active, the AS shall ensure that only SIP-based services which are part of the SIP-based 3GPP PS Data Off Exempt Services are permitted.</w:t>
      </w:r>
      <w:ins w:id="47" w:author="vivo-Zhenhua" w:date="2024-09-30T23:26:00Z">
        <w:r w:rsidR="00561074" w:rsidRPr="00256168">
          <w:t xml:space="preserve"> </w:t>
        </w:r>
        <w:r w:rsidR="00561074">
          <w:t>Specifically,</w:t>
        </w:r>
        <w:r w:rsidR="00561074" w:rsidRPr="004357FA">
          <w:t xml:space="preserve"> </w:t>
        </w:r>
        <w:r w:rsidR="00561074">
          <w:t>when</w:t>
        </w:r>
        <w:r w:rsidR="00561074" w:rsidRPr="005F2F07">
          <w:t xml:space="preserve"> </w:t>
        </w:r>
        <w:r w:rsidR="00561074">
          <w:rPr>
            <w:rFonts w:hint="eastAsia"/>
            <w:lang w:eastAsia="zh-CN"/>
          </w:rPr>
          <w:t>D</w:t>
        </w:r>
        <w:r w:rsidR="00561074">
          <w:rPr>
            <w:lang w:eastAsia="zh-CN"/>
          </w:rPr>
          <w:t xml:space="preserve">ata Channel </w:t>
        </w:r>
        <w:proofErr w:type="spellStart"/>
        <w:r w:rsidR="00561074">
          <w:rPr>
            <w:lang w:eastAsia="zh-CN"/>
          </w:rPr>
          <w:t>Serivces</w:t>
        </w:r>
        <w:proofErr w:type="spellEnd"/>
        <w:r w:rsidR="00561074">
          <w:rPr>
            <w:lang w:eastAsia="zh-CN"/>
          </w:rPr>
          <w:t xml:space="preserve"> in IMS</w:t>
        </w:r>
        <w:r w:rsidR="00561074">
          <w:t xml:space="preserve"> is not in the list of</w:t>
        </w:r>
        <w:r w:rsidR="00561074" w:rsidRPr="00DF18AB">
          <w:t xml:space="preserve"> 3GPP PS Data Off Exempt</w:t>
        </w:r>
        <w:r w:rsidR="00561074">
          <w:t>ed services:</w:t>
        </w:r>
      </w:ins>
    </w:p>
    <w:p w14:paraId="37AB2B5F" w14:textId="4C7785DF" w:rsidR="00561074" w:rsidRDefault="00561074" w:rsidP="00561074">
      <w:pPr>
        <w:pStyle w:val="B1"/>
        <w:ind w:leftChars="183" w:left="650"/>
        <w:rPr>
          <w:ins w:id="48" w:author="vivo-Zhenhua" w:date="2024-09-30T23:26:00Z"/>
        </w:rPr>
      </w:pPr>
      <w:ins w:id="49" w:author="vivo-Zhenhua" w:date="2024-09-30T23:26:00Z">
        <w:r w:rsidRPr="00DF18AB">
          <w:t>-</w:t>
        </w:r>
        <w:r w:rsidRPr="00DF18AB">
          <w:tab/>
        </w:r>
        <w:r>
          <w:t>If the ongoing session is an</w:t>
        </w:r>
        <w:r>
          <w:rPr>
            <w:rFonts w:eastAsia="宋体"/>
          </w:rPr>
          <w:t xml:space="preserve"> IMS DC session including audio/video media while audio and/or video media is exempted, </w:t>
        </w:r>
      </w:ins>
      <w:ins w:id="50" w:author="vivo-Zhenhua" w:date="2024-09-30T23:28:00Z">
        <w:r w:rsidR="00354A14">
          <w:rPr>
            <w:rFonts w:eastAsia="宋体"/>
          </w:rPr>
          <w:t xml:space="preserve">the </w:t>
        </w:r>
      </w:ins>
      <w:ins w:id="51" w:author="vivo-Zhenhua" w:date="2024-09-30T23:27:00Z">
        <w:r w:rsidR="00D92D9D">
          <w:rPr>
            <w:rFonts w:eastAsia="宋体"/>
          </w:rPr>
          <w:t>IMS AS</w:t>
        </w:r>
      </w:ins>
      <w:ins w:id="52" w:author="vivo-Zhenhua" w:date="2024-09-30T23:26:00Z">
        <w:r>
          <w:rPr>
            <w:rFonts w:eastAsia="宋体"/>
          </w:rPr>
          <w:t xml:space="preserve"> shall </w:t>
        </w:r>
      </w:ins>
      <w:ins w:id="53" w:author="vivo-Zhenhua" w:date="2024-09-30T23:27:00Z">
        <w:r w:rsidR="0075268B">
          <w:rPr>
            <w:rFonts w:eastAsia="宋体"/>
          </w:rPr>
          <w:t xml:space="preserve">ensure that </w:t>
        </w:r>
      </w:ins>
      <w:ins w:id="54" w:author="vivo-Zhenhua" w:date="2024-09-30T23:26:00Z">
        <w:r>
          <w:t xml:space="preserve">all the IMS Data Channels </w:t>
        </w:r>
      </w:ins>
      <w:ins w:id="55" w:author="vivo-Zhenhua" w:date="2024-09-30T23:27:00Z">
        <w:r w:rsidR="0075268B">
          <w:t xml:space="preserve">are </w:t>
        </w:r>
        <w:r w:rsidR="0075268B">
          <w:t>terminat</w:t>
        </w:r>
        <w:r w:rsidR="0075268B">
          <w:t>ed</w:t>
        </w:r>
      </w:ins>
      <w:ins w:id="56" w:author="vivo-Zhenhua" w:date="2024-09-30T23:26:00Z">
        <w:r>
          <w:t>.</w:t>
        </w:r>
      </w:ins>
    </w:p>
    <w:p w14:paraId="3CABAC0F" w14:textId="254D00ED" w:rsidR="00561074" w:rsidRPr="00A5092A" w:rsidRDefault="00561074" w:rsidP="00561074">
      <w:pPr>
        <w:pStyle w:val="B1"/>
        <w:ind w:leftChars="183" w:left="650"/>
        <w:rPr>
          <w:ins w:id="57" w:author="vivo-Zhenhua" w:date="2024-09-30T23:26:00Z"/>
        </w:rPr>
      </w:pPr>
      <w:ins w:id="58" w:author="vivo-Zhenhua" w:date="2024-09-30T23:26:00Z">
        <w:r w:rsidRPr="00DF18AB">
          <w:t>-</w:t>
        </w:r>
        <w:r w:rsidRPr="00DF18AB">
          <w:tab/>
        </w:r>
        <w:r>
          <w:t xml:space="preserve">If the ongoing session is a </w:t>
        </w:r>
        <w:r w:rsidRPr="004357FA">
          <w:t xml:space="preserve">standalone IMS DC session, the </w:t>
        </w:r>
      </w:ins>
      <w:ins w:id="59" w:author="vivo-Zhenhua" w:date="2024-09-30T23:29:00Z">
        <w:r w:rsidR="00891F8B">
          <w:t>IMS AS</w:t>
        </w:r>
      </w:ins>
      <w:ins w:id="60" w:author="vivo-Zhenhua" w:date="2024-09-30T23:26:00Z">
        <w:r w:rsidRPr="004357FA">
          <w:t xml:space="preserve"> shall </w:t>
        </w:r>
      </w:ins>
      <w:ins w:id="61" w:author="vivo-Zhenhua" w:date="2024-09-30T23:29:00Z">
        <w:r w:rsidR="00891F8B">
          <w:t xml:space="preserve">ensure that </w:t>
        </w:r>
      </w:ins>
      <w:ins w:id="62" w:author="vivo-Zhenhua" w:date="2024-09-30T23:26:00Z">
        <w:r w:rsidRPr="004357FA">
          <w:t>the standalone IMS DC session</w:t>
        </w:r>
      </w:ins>
      <w:ins w:id="63" w:author="vivo-Zhenhua" w:date="2024-09-30T23:29:00Z">
        <w:r w:rsidR="00891F8B">
          <w:t xml:space="preserve"> is </w:t>
        </w:r>
        <w:r w:rsidR="00891F8B" w:rsidRPr="004357FA">
          <w:t>terminate</w:t>
        </w:r>
        <w:r w:rsidR="00891F8B">
          <w:t>d.</w:t>
        </w:r>
      </w:ins>
    </w:p>
    <w:p w14:paraId="0D9F127F" w14:textId="66D961ED" w:rsidR="00601F40" w:rsidRPr="00DF18AB" w:rsidRDefault="00A5092A" w:rsidP="00601F40">
      <w:ins w:id="64" w:author="vivo" w:date="2024-09-29T15:45:00Z">
        <w:r>
          <w:t>In the context of IMS Data Channel, t</w:t>
        </w:r>
        <w:r w:rsidRPr="0076340A">
          <w:t xml:space="preserve">he AS may further notify the DCSF about the </w:t>
        </w:r>
        <w:r>
          <w:t xml:space="preserve">UE 3GPP </w:t>
        </w:r>
        <w:r w:rsidRPr="0076340A">
          <w:t>PS Data Off status</w:t>
        </w:r>
        <w:r>
          <w:t>.</w:t>
        </w:r>
      </w:ins>
    </w:p>
    <w:p w14:paraId="2A955C64" w14:textId="59EF56AE" w:rsidR="00601F40" w:rsidRDefault="00601F40" w:rsidP="00601F40">
      <w:pPr>
        <w:rPr>
          <w:ins w:id="65" w:author="vivo-Jinhui" w:date="2024-09-23T18:08:00Z"/>
        </w:rPr>
      </w:pPr>
      <w:r w:rsidRPr="00DF18AB">
        <w:t>If the UE has changed its 3GPP PS Data Off status from active to inactive, the AS shall also let through the terminating requests to the UE for services that were not Data Off exempt.</w:t>
      </w:r>
    </w:p>
    <w:p w14:paraId="3F064264" w14:textId="77777777" w:rsidR="00601F40" w:rsidRPr="00DF18AB" w:rsidRDefault="00601F40" w:rsidP="00601F40">
      <w:pPr>
        <w:pStyle w:val="NO"/>
      </w:pPr>
      <w:r w:rsidRPr="00DF18AB">
        <w:t>NOTE 1:</w:t>
      </w:r>
      <w:r w:rsidRPr="00DF18AB">
        <w:tab/>
        <w:t>The AS could be implemented in an existing AS e.g. SCC AS or distributed across other AS's.</w:t>
      </w:r>
    </w:p>
    <w:p w14:paraId="6E2DDCE7" w14:textId="77777777" w:rsidR="00601F40" w:rsidRPr="00DF18AB" w:rsidRDefault="00601F40" w:rsidP="00601F40">
      <w:pPr>
        <w:pStyle w:val="NO"/>
      </w:pPr>
      <w:r w:rsidRPr="00DF18AB">
        <w:t>NOTE 2:</w:t>
      </w:r>
      <w:r w:rsidRPr="00DF18AB">
        <w:tab/>
        <w:t>The operator needs to ensure coordinated lists of 3GPP Data Off Exempt services provisioned in the UE and configured the network.</w:t>
      </w:r>
    </w:p>
    <w:bookmarkEnd w:id="9"/>
    <w:bookmarkEnd w:id="10"/>
    <w:bookmarkEnd w:id="11"/>
    <w:bookmarkEnd w:id="12"/>
    <w:bookmarkEnd w:id="13"/>
    <w:bookmarkEnd w:id="14"/>
    <w:bookmarkEnd w:id="15"/>
    <w:p w14:paraId="564E4021" w14:textId="3AB39B8A" w:rsidR="00A5092A" w:rsidRPr="00DD3384" w:rsidRDefault="00A5092A" w:rsidP="00A5092A">
      <w:pPr>
        <w:pStyle w:val="NO"/>
        <w:rPr>
          <w:ins w:id="66" w:author="vivo" w:date="2024-09-29T15:46:00Z"/>
        </w:rPr>
      </w:pPr>
      <w:ins w:id="67" w:author="vivo" w:date="2024-09-29T15:46:00Z">
        <w:r w:rsidRPr="00DF18AB">
          <w:t>NOTE </w:t>
        </w:r>
        <w:r>
          <w:t>X</w:t>
        </w:r>
        <w:r w:rsidRPr="00DF18AB">
          <w:t>:</w:t>
        </w:r>
        <w:r w:rsidRPr="00DF18AB">
          <w:tab/>
        </w:r>
        <w:r>
          <w:t>The notification about the UE 3GPP PS Data Off status to the DCSF can be used</w:t>
        </w:r>
      </w:ins>
      <w:ins w:id="68" w:author="vivo-Zhenhua" w:date="2024-09-30T23:19:00Z">
        <w:r w:rsidR="00311914" w:rsidRPr="00311914">
          <w:t xml:space="preserve"> </w:t>
        </w:r>
      </w:ins>
      <w:ins w:id="69" w:author="vivo-Zhenhua" w:date="2024-09-30T23:20:00Z">
        <w:r w:rsidR="00311914">
          <w:t xml:space="preserve">by </w:t>
        </w:r>
        <w:r w:rsidR="00311914" w:rsidRPr="00311914">
          <w:t xml:space="preserve">operators </w:t>
        </w:r>
        <w:r w:rsidR="00311914">
          <w:t xml:space="preserve">for </w:t>
        </w:r>
        <w:r w:rsidR="00311914" w:rsidRPr="00311914">
          <w:t>further control</w:t>
        </w:r>
      </w:ins>
      <w:ins w:id="70" w:author="vivo-Zhenhua" w:date="2024-09-30T23:21:00Z">
        <w:r w:rsidR="003255C6">
          <w:t>, which is specific to</w:t>
        </w:r>
      </w:ins>
      <w:ins w:id="71" w:author="vivo-Zhenhua" w:date="2024-09-30T23:19:00Z">
        <w:r w:rsidR="00311914">
          <w:t xml:space="preserve"> implementation</w:t>
        </w:r>
      </w:ins>
      <w:ins w:id="72" w:author="vivo" w:date="2024-09-29T15:46:00Z">
        <w:r w:rsidRPr="00DF18AB">
          <w:t>.</w:t>
        </w:r>
      </w:ins>
    </w:p>
    <w:p w14:paraId="766F5BA0" w14:textId="0FEEDD86" w:rsidR="004D2028" w:rsidRDefault="004D2028" w:rsidP="004D2028">
      <w:pPr>
        <w:pStyle w:val="13"/>
        <w:rPr>
          <w:color w:val="FF0000"/>
        </w:rPr>
      </w:pPr>
      <w:r>
        <w:rPr>
          <w:color w:val="FF0000"/>
        </w:rPr>
        <w:t xml:space="preserve">* * * Next Changes * * * </w:t>
      </w:r>
    </w:p>
    <w:p w14:paraId="0BA605DD" w14:textId="77777777" w:rsidR="00EA3CD4" w:rsidRDefault="00EA3CD4" w:rsidP="00EA3CD4">
      <w:pPr>
        <w:pStyle w:val="1"/>
        <w:rPr>
          <w:ins w:id="73" w:author="vivo" w:date="2024-09-29T15:47:00Z"/>
          <w:lang w:eastAsia="en-GB"/>
        </w:rPr>
      </w:pPr>
      <w:bookmarkStart w:id="74" w:name="_Toc27846933"/>
      <w:bookmarkStart w:id="75" w:name="_Toc36188064"/>
      <w:bookmarkStart w:id="76" w:name="_Toc45183969"/>
      <w:bookmarkStart w:id="77" w:name="_Toc47342811"/>
      <w:bookmarkStart w:id="78" w:name="_Toc51769513"/>
      <w:bookmarkStart w:id="79" w:name="_Toc59095865"/>
      <w:bookmarkEnd w:id="16"/>
      <w:bookmarkEnd w:id="17"/>
      <w:bookmarkEnd w:id="18"/>
      <w:bookmarkEnd w:id="19"/>
      <w:bookmarkEnd w:id="20"/>
      <w:bookmarkEnd w:id="21"/>
      <w:bookmarkEnd w:id="22"/>
      <w:ins w:id="80" w:author="vivo" w:date="2024-09-29T15:47:00Z">
        <w:r>
          <w:t>AC.X</w:t>
        </w:r>
        <w:r>
          <w:tab/>
          <w:t>PS Data Off</w:t>
        </w:r>
      </w:ins>
    </w:p>
    <w:p w14:paraId="7B3BA4DB" w14:textId="77777777" w:rsidR="00EA3CD4" w:rsidRDefault="00EA3CD4" w:rsidP="00EA3CD4">
      <w:pPr>
        <w:rPr>
          <w:ins w:id="81" w:author="vivo" w:date="2024-09-29T15:47:00Z"/>
        </w:rPr>
      </w:pPr>
      <w:ins w:id="82" w:author="vivo" w:date="2024-09-29T15:47:00Z">
        <w:r>
          <w:rPr>
            <w:rFonts w:eastAsia="宋体"/>
            <w:lang w:eastAsia="en-GB"/>
          </w:rPr>
          <w:t>"Services over IMS Data Channel" is configured as a whole service in the list of 3GPP PS Data Off Exempted Services.</w:t>
        </w:r>
        <w:r w:rsidRPr="00D90297">
          <w:t xml:space="preserve"> </w:t>
        </w:r>
      </w:ins>
    </w:p>
    <w:p w14:paraId="1904BFBE" w14:textId="6D01E411" w:rsidR="00E675F6" w:rsidRPr="00EA3CD4" w:rsidRDefault="00EA3CD4" w:rsidP="00EA3CD4">
      <w:pPr>
        <w:rPr>
          <w:ins w:id="83" w:author="vivo" w:date="2024-07-25T21:10:00Z"/>
        </w:rPr>
      </w:pPr>
      <w:ins w:id="84" w:author="vivo" w:date="2024-09-29T15:47:00Z">
        <w:r w:rsidRPr="00DF18AB">
          <w:t>For more information refer to clause </w:t>
        </w:r>
        <w:r>
          <w:t>Annex X</w:t>
        </w:r>
        <w:r w:rsidRPr="00DF18AB">
          <w:t>.</w:t>
        </w:r>
      </w:ins>
    </w:p>
    <w:p w14:paraId="0EE0C43F" w14:textId="77777777" w:rsidR="00E675F6" w:rsidRPr="00E675F6" w:rsidRDefault="00E675F6" w:rsidP="006B605E">
      <w:pPr>
        <w:pStyle w:val="B1"/>
        <w:ind w:left="1134"/>
        <w:rPr>
          <w:rFonts w:eastAsia="宋体"/>
        </w:rPr>
      </w:pPr>
    </w:p>
    <w:bookmarkEnd w:id="23"/>
    <w:bookmarkEnd w:id="24"/>
    <w:bookmarkEnd w:id="25"/>
    <w:bookmarkEnd w:id="74"/>
    <w:bookmarkEnd w:id="75"/>
    <w:bookmarkEnd w:id="76"/>
    <w:bookmarkEnd w:id="77"/>
    <w:bookmarkEnd w:id="78"/>
    <w:bookmarkEnd w:id="79"/>
    <w:p w14:paraId="13E67231" w14:textId="77777777" w:rsidR="0031521D" w:rsidRDefault="0031521D" w:rsidP="0031521D">
      <w:pPr>
        <w:pStyle w:val="13"/>
        <w:rPr>
          <w:color w:val="FF0000"/>
        </w:rPr>
      </w:pPr>
      <w:r>
        <w:rPr>
          <w:color w:val="FF0000"/>
        </w:rPr>
        <w:t xml:space="preserve">* * * End of Changes * * * </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34C8A" w14:textId="77777777" w:rsidR="00A53C0F" w:rsidRDefault="00A53C0F">
      <w:r>
        <w:separator/>
      </w:r>
    </w:p>
  </w:endnote>
  <w:endnote w:type="continuationSeparator" w:id="0">
    <w:p w14:paraId="67230071" w14:textId="77777777" w:rsidR="00A53C0F" w:rsidRDefault="00A53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857C8" w14:textId="77777777" w:rsidR="00A53C0F" w:rsidRDefault="00A53C0F">
      <w:r>
        <w:separator/>
      </w:r>
    </w:p>
  </w:footnote>
  <w:footnote w:type="continuationSeparator" w:id="0">
    <w:p w14:paraId="0D8BF989" w14:textId="77777777" w:rsidR="00A53C0F" w:rsidRDefault="00A53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3564870F" w:rsidR="00761E17" w:rsidRDefault="00761E17">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891F8B">
      <w:rPr>
        <w:rFonts w:ascii="Arial" w:hAnsi="Arial" w:cs="Arial" w:hint="eastAsia"/>
        <w:bCs/>
        <w:noProof/>
        <w:sz w:val="18"/>
        <w:szCs w:val="18"/>
        <w:lang w:eastAsia="zh-CN"/>
      </w:rPr>
      <w:t>错误</w:t>
    </w:r>
    <w:r w:rsidR="00891F8B">
      <w:rPr>
        <w:rFonts w:ascii="Arial" w:hAnsi="Arial" w:cs="Arial" w:hint="eastAsia"/>
        <w:bCs/>
        <w:noProof/>
        <w:sz w:val="18"/>
        <w:szCs w:val="18"/>
        <w:lang w:eastAsia="zh-CN"/>
      </w:rPr>
      <w:t>!</w:t>
    </w:r>
    <w:r w:rsidR="00891F8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40AB9DF0" w:rsidR="00761E17" w:rsidRDefault="00761E1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891F8B">
      <w:rPr>
        <w:rFonts w:ascii="Arial" w:hAnsi="Arial" w:cs="Arial" w:hint="eastAsia"/>
        <w:bCs/>
        <w:noProof/>
        <w:sz w:val="18"/>
        <w:szCs w:val="18"/>
        <w:lang w:eastAsia="zh-CN"/>
      </w:rPr>
      <w:t>错误</w:t>
    </w:r>
    <w:r w:rsidR="00891F8B">
      <w:rPr>
        <w:rFonts w:ascii="Arial" w:hAnsi="Arial" w:cs="Arial" w:hint="eastAsia"/>
        <w:bCs/>
        <w:noProof/>
        <w:sz w:val="18"/>
        <w:szCs w:val="18"/>
        <w:lang w:eastAsia="zh-CN"/>
      </w:rPr>
      <w:t>!</w:t>
    </w:r>
    <w:r w:rsidR="00891F8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065B34"/>
    <w:multiLevelType w:val="hybridMultilevel"/>
    <w:tmpl w:val="09A8BB20"/>
    <w:lvl w:ilvl="0" w:tplc="434E75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Zhenhua">
    <w15:presenceInfo w15:providerId="None" w15:userId="vivo-Zhenhua"/>
  </w15:person>
  <w15:person w15:author="vivo-Jinhui">
    <w15:presenceInfo w15:providerId="None" w15:userId="vivo-Ji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68"/>
    <w:rsid w:val="0005534D"/>
    <w:rsid w:val="00085A03"/>
    <w:rsid w:val="00086123"/>
    <w:rsid w:val="000A6394"/>
    <w:rsid w:val="000B7FED"/>
    <w:rsid w:val="000C038A"/>
    <w:rsid w:val="000C5D13"/>
    <w:rsid w:val="000C6598"/>
    <w:rsid w:val="000D44B3"/>
    <w:rsid w:val="00110E34"/>
    <w:rsid w:val="00145D43"/>
    <w:rsid w:val="00156600"/>
    <w:rsid w:val="00160F19"/>
    <w:rsid w:val="00166DB5"/>
    <w:rsid w:val="00177736"/>
    <w:rsid w:val="00192C46"/>
    <w:rsid w:val="0019792F"/>
    <w:rsid w:val="00197992"/>
    <w:rsid w:val="001A08B3"/>
    <w:rsid w:val="001A7B60"/>
    <w:rsid w:val="001B4063"/>
    <w:rsid w:val="001B52F0"/>
    <w:rsid w:val="001B7A65"/>
    <w:rsid w:val="001B7CD0"/>
    <w:rsid w:val="001E41F3"/>
    <w:rsid w:val="001F1A92"/>
    <w:rsid w:val="001F57A4"/>
    <w:rsid w:val="00231A5C"/>
    <w:rsid w:val="00256168"/>
    <w:rsid w:val="0026004D"/>
    <w:rsid w:val="002640DD"/>
    <w:rsid w:val="00275D12"/>
    <w:rsid w:val="00283153"/>
    <w:rsid w:val="00284FEB"/>
    <w:rsid w:val="002860C4"/>
    <w:rsid w:val="00287429"/>
    <w:rsid w:val="002A0C82"/>
    <w:rsid w:val="002B5741"/>
    <w:rsid w:val="002D1655"/>
    <w:rsid w:val="002D1854"/>
    <w:rsid w:val="002D277D"/>
    <w:rsid w:val="002E472E"/>
    <w:rsid w:val="002F33CE"/>
    <w:rsid w:val="00302D56"/>
    <w:rsid w:val="00304CFA"/>
    <w:rsid w:val="00305409"/>
    <w:rsid w:val="00311914"/>
    <w:rsid w:val="00313353"/>
    <w:rsid w:val="0031521D"/>
    <w:rsid w:val="003255C6"/>
    <w:rsid w:val="003327E1"/>
    <w:rsid w:val="00354A14"/>
    <w:rsid w:val="003609EF"/>
    <w:rsid w:val="0036231A"/>
    <w:rsid w:val="003669C5"/>
    <w:rsid w:val="00374DD4"/>
    <w:rsid w:val="00377CF2"/>
    <w:rsid w:val="00381AD5"/>
    <w:rsid w:val="003941F7"/>
    <w:rsid w:val="003E1A36"/>
    <w:rsid w:val="003F4326"/>
    <w:rsid w:val="00410371"/>
    <w:rsid w:val="004242F1"/>
    <w:rsid w:val="00431A4F"/>
    <w:rsid w:val="004357FA"/>
    <w:rsid w:val="004850F1"/>
    <w:rsid w:val="004B75B7"/>
    <w:rsid w:val="004C3651"/>
    <w:rsid w:val="004D2028"/>
    <w:rsid w:val="004E13A9"/>
    <w:rsid w:val="004F16FC"/>
    <w:rsid w:val="004F1DE0"/>
    <w:rsid w:val="004F64FB"/>
    <w:rsid w:val="00502460"/>
    <w:rsid w:val="005066A3"/>
    <w:rsid w:val="005141D9"/>
    <w:rsid w:val="0051580D"/>
    <w:rsid w:val="00525E90"/>
    <w:rsid w:val="005333C3"/>
    <w:rsid w:val="00547111"/>
    <w:rsid w:val="00561074"/>
    <w:rsid w:val="005649AD"/>
    <w:rsid w:val="00592D74"/>
    <w:rsid w:val="005B1ACC"/>
    <w:rsid w:val="005B7B06"/>
    <w:rsid w:val="005E2C44"/>
    <w:rsid w:val="00601F40"/>
    <w:rsid w:val="00606DDE"/>
    <w:rsid w:val="00607271"/>
    <w:rsid w:val="00621188"/>
    <w:rsid w:val="00625116"/>
    <w:rsid w:val="006257ED"/>
    <w:rsid w:val="006461E0"/>
    <w:rsid w:val="00653DE4"/>
    <w:rsid w:val="006618FD"/>
    <w:rsid w:val="00665C47"/>
    <w:rsid w:val="00676B16"/>
    <w:rsid w:val="00695808"/>
    <w:rsid w:val="006A2700"/>
    <w:rsid w:val="006B46FB"/>
    <w:rsid w:val="006B605E"/>
    <w:rsid w:val="006D2960"/>
    <w:rsid w:val="006E21FB"/>
    <w:rsid w:val="0071292B"/>
    <w:rsid w:val="00732DAD"/>
    <w:rsid w:val="007459AD"/>
    <w:rsid w:val="0075268B"/>
    <w:rsid w:val="00756A95"/>
    <w:rsid w:val="00761E17"/>
    <w:rsid w:val="0078046E"/>
    <w:rsid w:val="00792342"/>
    <w:rsid w:val="007977A8"/>
    <w:rsid w:val="007B512A"/>
    <w:rsid w:val="007C2097"/>
    <w:rsid w:val="007C52CC"/>
    <w:rsid w:val="007D6A07"/>
    <w:rsid w:val="007F7259"/>
    <w:rsid w:val="008040A8"/>
    <w:rsid w:val="00814DCA"/>
    <w:rsid w:val="00821890"/>
    <w:rsid w:val="0082627C"/>
    <w:rsid w:val="008279FA"/>
    <w:rsid w:val="008626E7"/>
    <w:rsid w:val="00870EE7"/>
    <w:rsid w:val="008863B9"/>
    <w:rsid w:val="00891F8B"/>
    <w:rsid w:val="008A45A6"/>
    <w:rsid w:val="008A678E"/>
    <w:rsid w:val="008D3CCC"/>
    <w:rsid w:val="008F01F8"/>
    <w:rsid w:val="008F3789"/>
    <w:rsid w:val="008F686C"/>
    <w:rsid w:val="00902ABD"/>
    <w:rsid w:val="009148DE"/>
    <w:rsid w:val="00915F5A"/>
    <w:rsid w:val="00941E30"/>
    <w:rsid w:val="009777D9"/>
    <w:rsid w:val="00991B88"/>
    <w:rsid w:val="009A5753"/>
    <w:rsid w:val="009A579D"/>
    <w:rsid w:val="009A7179"/>
    <w:rsid w:val="009B0E51"/>
    <w:rsid w:val="009B3C0C"/>
    <w:rsid w:val="009C0382"/>
    <w:rsid w:val="009C2318"/>
    <w:rsid w:val="009C6F1B"/>
    <w:rsid w:val="009E3297"/>
    <w:rsid w:val="009F1935"/>
    <w:rsid w:val="009F2DFD"/>
    <w:rsid w:val="009F734F"/>
    <w:rsid w:val="00A004B0"/>
    <w:rsid w:val="00A103A2"/>
    <w:rsid w:val="00A246B6"/>
    <w:rsid w:val="00A3630E"/>
    <w:rsid w:val="00A4509B"/>
    <w:rsid w:val="00A47E70"/>
    <w:rsid w:val="00A5092A"/>
    <w:rsid w:val="00A50CF0"/>
    <w:rsid w:val="00A53C0F"/>
    <w:rsid w:val="00A7671C"/>
    <w:rsid w:val="00A80448"/>
    <w:rsid w:val="00A9595F"/>
    <w:rsid w:val="00AA2CBC"/>
    <w:rsid w:val="00AC5820"/>
    <w:rsid w:val="00AC6D39"/>
    <w:rsid w:val="00AD1CD8"/>
    <w:rsid w:val="00AD352B"/>
    <w:rsid w:val="00AD3DAF"/>
    <w:rsid w:val="00AE3347"/>
    <w:rsid w:val="00AF3763"/>
    <w:rsid w:val="00B258BB"/>
    <w:rsid w:val="00B416B1"/>
    <w:rsid w:val="00B47AE6"/>
    <w:rsid w:val="00B616EB"/>
    <w:rsid w:val="00B620D2"/>
    <w:rsid w:val="00B67B97"/>
    <w:rsid w:val="00B765DE"/>
    <w:rsid w:val="00B968C8"/>
    <w:rsid w:val="00BA3EC5"/>
    <w:rsid w:val="00BA51D9"/>
    <w:rsid w:val="00BB5DFC"/>
    <w:rsid w:val="00BD279D"/>
    <w:rsid w:val="00BD6BB8"/>
    <w:rsid w:val="00BE722D"/>
    <w:rsid w:val="00C23FFF"/>
    <w:rsid w:val="00C443B0"/>
    <w:rsid w:val="00C66BA2"/>
    <w:rsid w:val="00C75C69"/>
    <w:rsid w:val="00C870F6"/>
    <w:rsid w:val="00C91D72"/>
    <w:rsid w:val="00C95985"/>
    <w:rsid w:val="00CC5026"/>
    <w:rsid w:val="00CC68D0"/>
    <w:rsid w:val="00D03F9A"/>
    <w:rsid w:val="00D06D51"/>
    <w:rsid w:val="00D07407"/>
    <w:rsid w:val="00D24991"/>
    <w:rsid w:val="00D325E6"/>
    <w:rsid w:val="00D50255"/>
    <w:rsid w:val="00D50D54"/>
    <w:rsid w:val="00D66520"/>
    <w:rsid w:val="00D84AE9"/>
    <w:rsid w:val="00D90297"/>
    <w:rsid w:val="00D92D9D"/>
    <w:rsid w:val="00DA798A"/>
    <w:rsid w:val="00DB478A"/>
    <w:rsid w:val="00DD3384"/>
    <w:rsid w:val="00DE34CF"/>
    <w:rsid w:val="00E12939"/>
    <w:rsid w:val="00E13F3D"/>
    <w:rsid w:val="00E248AD"/>
    <w:rsid w:val="00E34003"/>
    <w:rsid w:val="00E34898"/>
    <w:rsid w:val="00E6081A"/>
    <w:rsid w:val="00E675F6"/>
    <w:rsid w:val="00E71BD8"/>
    <w:rsid w:val="00E95E49"/>
    <w:rsid w:val="00EA3CD4"/>
    <w:rsid w:val="00EB09B7"/>
    <w:rsid w:val="00EE7D7C"/>
    <w:rsid w:val="00EF2CB9"/>
    <w:rsid w:val="00EF3944"/>
    <w:rsid w:val="00EF3B66"/>
    <w:rsid w:val="00F0238C"/>
    <w:rsid w:val="00F03CAF"/>
    <w:rsid w:val="00F079C5"/>
    <w:rsid w:val="00F10F75"/>
    <w:rsid w:val="00F25D98"/>
    <w:rsid w:val="00F300FB"/>
    <w:rsid w:val="00F33DA3"/>
    <w:rsid w:val="00F33FB2"/>
    <w:rsid w:val="00F4142F"/>
    <w:rsid w:val="00F71B3F"/>
    <w:rsid w:val="00F74786"/>
    <w:rsid w:val="00FA504F"/>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4"/>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4">
    <w:name w:val="Title"/>
    <w:basedOn w:val="a"/>
    <w:next w:val="a"/>
    <w:link w:val="af5"/>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5">
    <w:name w:val="标题 字符"/>
    <w:basedOn w:val="a0"/>
    <w:link w:val="af4"/>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6">
    <w:name w:val="List Paragraph"/>
    <w:basedOn w:val="a"/>
    <w:uiPriority w:val="34"/>
    <w:qFormat/>
    <w:rsid w:val="006B605E"/>
    <w:pPr>
      <w:ind w:firstLineChars="200" w:firstLine="420"/>
    </w:pPr>
  </w:style>
  <w:style w:type="character" w:customStyle="1" w:styleId="10">
    <w:name w:val="标题 1 字符"/>
    <w:basedOn w:val="a0"/>
    <w:link w:val="1"/>
    <w:rsid w:val="00E675F6"/>
    <w:rPr>
      <w:rFonts w:ascii="Arial" w:hAnsi="Arial"/>
      <w:sz w:val="36"/>
      <w:lang w:val="en-GB" w:eastAsia="en-US"/>
    </w:rPr>
  </w:style>
  <w:style w:type="character" w:customStyle="1" w:styleId="20">
    <w:name w:val="标题 2 字符"/>
    <w:basedOn w:val="a0"/>
    <w:link w:val="2"/>
    <w:rsid w:val="00E675F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616BE-9CD7-4A9D-B5C7-12FE45BA46F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1079</Words>
  <Characters>6156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7</cp:revision>
  <cp:lastPrinted>1900-01-01T05:00:00Z</cp:lastPrinted>
  <dcterms:created xsi:type="dcterms:W3CDTF">2024-09-30T15:22:00Z</dcterms:created>
  <dcterms:modified xsi:type="dcterms:W3CDTF">2024-09-30T15:29:00Z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